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1650" w14:textId="784F5A20" w:rsidR="001E41F3" w:rsidRPr="00FD108D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AB31DF" w:rsidRPr="00AB31DF">
        <w:rPr>
          <w:b/>
          <w:i/>
          <w:noProof/>
          <w:sz w:val="28"/>
        </w:rPr>
        <w:t>S6-220240</w:t>
      </w:r>
    </w:p>
    <w:p w14:paraId="610AAF10" w14:textId="77777777" w:rsidR="001E41F3" w:rsidRPr="00FD108D" w:rsidRDefault="00BC7A1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D108D">
        <w:rPr>
          <w:b/>
          <w:noProof/>
          <w:sz w:val="24"/>
        </w:rPr>
        <w:t xml:space="preserve">e-meeting, </w:t>
      </w:r>
      <w:r w:rsidRPr="00FD108D">
        <w:rPr>
          <w:b/>
          <w:noProof/>
          <w:sz w:val="22"/>
          <w:szCs w:val="22"/>
        </w:rPr>
        <w:t>14</w:t>
      </w:r>
      <w:r w:rsidRPr="00FD108D">
        <w:rPr>
          <w:b/>
          <w:noProof/>
          <w:sz w:val="22"/>
          <w:szCs w:val="22"/>
          <w:vertAlign w:val="superscript"/>
        </w:rPr>
        <w:t>th</w:t>
      </w:r>
      <w:r w:rsidRPr="00FD108D">
        <w:rPr>
          <w:rFonts w:cs="Arial"/>
          <w:b/>
          <w:bCs/>
          <w:sz w:val="22"/>
          <w:szCs w:val="22"/>
        </w:rPr>
        <w:t xml:space="preserve"> – 22</w:t>
      </w:r>
      <w:r w:rsidRPr="00FD108D">
        <w:rPr>
          <w:rFonts w:cs="Arial"/>
          <w:b/>
          <w:bCs/>
          <w:sz w:val="22"/>
          <w:szCs w:val="22"/>
          <w:vertAlign w:val="superscript"/>
        </w:rPr>
        <w:t>nd</w:t>
      </w:r>
      <w:r w:rsidRPr="00FD108D">
        <w:rPr>
          <w:rFonts w:cs="Arial"/>
          <w:b/>
          <w:bCs/>
          <w:sz w:val="22"/>
          <w:szCs w:val="22"/>
        </w:rPr>
        <w:t xml:space="preserve"> February </w:t>
      </w:r>
      <w:r w:rsidRPr="00FD108D">
        <w:rPr>
          <w:b/>
          <w:noProof/>
          <w:sz w:val="22"/>
          <w:szCs w:val="22"/>
        </w:rPr>
        <w:t>2022</w:t>
      </w:r>
      <w:r w:rsidR="00B068A1" w:rsidRPr="00FD108D">
        <w:rPr>
          <w:b/>
          <w:noProof/>
          <w:sz w:val="24"/>
        </w:rPr>
        <w:tab/>
      </w:r>
      <w:r w:rsidR="00B068A1" w:rsidRPr="00FD108D">
        <w:rPr>
          <w:rFonts w:cs="Arial"/>
          <w:b/>
          <w:bCs/>
        </w:rPr>
        <w:t>(</w:t>
      </w:r>
      <w:r w:rsidR="00C33231" w:rsidRPr="00FD108D">
        <w:rPr>
          <w:rFonts w:cs="Arial"/>
          <w:b/>
          <w:bCs/>
          <w:color w:val="0000FF"/>
        </w:rPr>
        <w:t>revision of S</w:t>
      </w:r>
      <w:r w:rsidR="000B42A0" w:rsidRPr="00FD108D">
        <w:rPr>
          <w:rFonts w:cs="Arial"/>
          <w:b/>
          <w:bCs/>
          <w:color w:val="0000FF"/>
        </w:rPr>
        <w:t>6</w:t>
      </w:r>
      <w:r w:rsidR="00C33231" w:rsidRPr="00FD108D">
        <w:rPr>
          <w:rFonts w:cs="Arial"/>
          <w:b/>
          <w:bCs/>
          <w:color w:val="0000FF"/>
        </w:rPr>
        <w:t>-2</w:t>
      </w:r>
      <w:r w:rsidRPr="00FD108D">
        <w:rPr>
          <w:rFonts w:cs="Arial"/>
          <w:b/>
          <w:bCs/>
          <w:color w:val="0000FF"/>
        </w:rPr>
        <w:t>2</w:t>
      </w:r>
      <w:r w:rsidR="003E7D28" w:rsidRPr="00FD108D">
        <w:rPr>
          <w:rFonts w:cs="Arial"/>
          <w:b/>
          <w:bCs/>
          <w:color w:val="0000FF"/>
        </w:rPr>
        <w:t>xxxx</w:t>
      </w:r>
      <w:r w:rsidR="00B068A1" w:rsidRPr="00FD108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108D" w14:paraId="58F65E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FD108D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108D">
              <w:rPr>
                <w:i/>
                <w:noProof/>
                <w:sz w:val="14"/>
              </w:rPr>
              <w:t>CR-Form-v</w:t>
            </w:r>
            <w:r w:rsidR="008863B9" w:rsidRPr="00FD108D">
              <w:rPr>
                <w:i/>
                <w:noProof/>
                <w:sz w:val="14"/>
              </w:rPr>
              <w:t>12.</w:t>
            </w:r>
            <w:r w:rsidR="00BC04BD" w:rsidRPr="00FD108D">
              <w:rPr>
                <w:i/>
                <w:noProof/>
                <w:sz w:val="14"/>
              </w:rPr>
              <w:t>1</w:t>
            </w:r>
          </w:p>
        </w:tc>
      </w:tr>
      <w:tr w:rsidR="001E41F3" w:rsidRPr="00FD108D" w14:paraId="5AEC3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FD1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108D" w14:paraId="56F73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1BA6E9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FD10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FD108D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108D">
              <w:rPr>
                <w:b/>
                <w:noProof/>
                <w:sz w:val="28"/>
              </w:rPr>
              <w:t>23.</w:t>
            </w:r>
            <w:r w:rsidR="0059727C" w:rsidRPr="00FD108D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FD1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369F8461" w:rsidR="001E41F3" w:rsidRPr="00FD108D" w:rsidRDefault="00AB31DF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3E24D3" w14:textId="77777777" w:rsidR="001E41F3" w:rsidRPr="00FD1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1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77777777" w:rsidR="001E41F3" w:rsidRPr="00FD108D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108D">
              <w:rPr>
                <w:b/>
                <w:noProof/>
                <w:sz w:val="28"/>
              </w:rPr>
              <w:fldChar w:fldCharType="begin"/>
            </w:r>
            <w:r w:rsidRPr="00FD108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D108D">
              <w:rPr>
                <w:b/>
                <w:noProof/>
                <w:sz w:val="28"/>
              </w:rPr>
              <w:fldChar w:fldCharType="separate"/>
            </w:r>
            <w:r w:rsidR="006D18D3" w:rsidRPr="00FD108D">
              <w:rPr>
                <w:b/>
                <w:noProof/>
                <w:sz w:val="28"/>
              </w:rPr>
              <w:t>-</w:t>
            </w:r>
            <w:r w:rsidRPr="00FD108D">
              <w:rPr>
                <w:b/>
                <w:noProof/>
                <w:sz w:val="28"/>
              </w:rPr>
              <w:fldChar w:fldCharType="end"/>
            </w:r>
            <w:r w:rsidR="006D18D3" w:rsidRPr="00FD108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C2D4EE" w14:textId="77777777" w:rsidR="001E41F3" w:rsidRPr="00FD1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7777777" w:rsidR="001E41F3" w:rsidRPr="00FD108D" w:rsidRDefault="004D4266" w:rsidP="003C0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108D">
              <w:rPr>
                <w:b/>
                <w:noProof/>
                <w:sz w:val="28"/>
              </w:rPr>
              <w:t>1</w:t>
            </w:r>
            <w:r w:rsidR="003C0F1A" w:rsidRPr="00FD108D">
              <w:rPr>
                <w:b/>
                <w:noProof/>
                <w:sz w:val="28"/>
              </w:rPr>
              <w:t>8</w:t>
            </w:r>
            <w:r w:rsidRPr="00FD108D">
              <w:rPr>
                <w:b/>
                <w:noProof/>
                <w:sz w:val="28"/>
              </w:rPr>
              <w:t>.0</w:t>
            </w:r>
            <w:r w:rsidR="006D18D3" w:rsidRPr="00FD108D">
              <w:rPr>
                <w:b/>
                <w:noProof/>
                <w:sz w:val="28"/>
              </w:rPr>
              <w:t>.</w:t>
            </w:r>
            <w:r w:rsidRPr="00FD108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108D" w14:paraId="14F2A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108D" w14:paraId="5962FA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FD10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10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10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108D">
              <w:rPr>
                <w:rFonts w:cs="Arial"/>
                <w:i/>
                <w:noProof/>
              </w:rPr>
              <w:t>on using this form</w:t>
            </w:r>
            <w:r w:rsidR="0051580D" w:rsidRPr="00FD108D">
              <w:rPr>
                <w:rFonts w:cs="Arial"/>
                <w:i/>
                <w:noProof/>
              </w:rPr>
              <w:t>: c</w:t>
            </w:r>
            <w:r w:rsidR="00F25D98" w:rsidRPr="00FD10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10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10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10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108D" w14:paraId="50B5249F" w14:textId="77777777" w:rsidTr="00547111">
        <w:tc>
          <w:tcPr>
            <w:tcW w:w="9641" w:type="dxa"/>
            <w:gridSpan w:val="9"/>
          </w:tcPr>
          <w:p w14:paraId="451EFBF8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AC532" w14:textId="77777777" w:rsidR="001E41F3" w:rsidRPr="00FD10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108D" w14:paraId="31644009" w14:textId="77777777" w:rsidTr="00A7671C">
        <w:tc>
          <w:tcPr>
            <w:tcW w:w="2835" w:type="dxa"/>
          </w:tcPr>
          <w:p w14:paraId="5F7BFC68" w14:textId="77777777" w:rsidR="00F25D98" w:rsidRPr="00FD10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Proposed change</w:t>
            </w:r>
            <w:r w:rsidR="00A7671C" w:rsidRPr="00FD108D">
              <w:rPr>
                <w:b/>
                <w:i/>
                <w:noProof/>
              </w:rPr>
              <w:t xml:space="preserve"> </w:t>
            </w:r>
            <w:r w:rsidRPr="00FD10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F7A41DE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0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FD108D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08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0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77777777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961A6" w14:textId="77777777" w:rsidR="001E41F3" w:rsidRPr="00FD10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108D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Title:</w:t>
            </w:r>
            <w:r w:rsidRPr="00FD10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4FCE3FB0" w:rsidR="001E41F3" w:rsidRPr="00FD108D" w:rsidRDefault="00FF5001" w:rsidP="00FF5001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lang w:eastAsia="zh-CN"/>
              </w:rPr>
              <w:t xml:space="preserve">Service continuity with a </w:t>
            </w:r>
            <w:r w:rsidR="009C2E1C" w:rsidRPr="00FD108D">
              <w:rPr>
                <w:lang w:eastAsia="zh-CN"/>
              </w:rPr>
              <w:t xml:space="preserve">5G ProSe </w:t>
            </w:r>
            <w:r w:rsidRPr="00FD108D">
              <w:rPr>
                <w:lang w:eastAsia="zh-CN"/>
              </w:rPr>
              <w:t>UE-to-network relay for MBMS</w:t>
            </w:r>
          </w:p>
        </w:tc>
      </w:tr>
      <w:tr w:rsidR="001E41F3" w:rsidRPr="00FD108D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77777777" w:rsidR="001E41F3" w:rsidRPr="00FD108D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fldChar w:fldCharType="begin"/>
            </w:r>
            <w:r w:rsidRPr="00FD108D">
              <w:rPr>
                <w:noProof/>
              </w:rPr>
              <w:instrText xml:space="preserve"> DOCPROPERTY  SourceIfWg  \* MERGEFORMAT </w:instrText>
            </w:r>
            <w:r w:rsidRPr="00FD108D">
              <w:rPr>
                <w:noProof/>
              </w:rPr>
              <w:fldChar w:fldCharType="separate"/>
            </w:r>
            <w:r w:rsidR="00BE57CD" w:rsidRPr="00FD108D">
              <w:rPr>
                <w:noProof/>
              </w:rPr>
              <w:t>Huawei</w:t>
            </w:r>
            <w:r w:rsidR="00514818" w:rsidRPr="00FD108D">
              <w:rPr>
                <w:noProof/>
              </w:rPr>
              <w:t>, HiSilicon</w:t>
            </w:r>
            <w:r w:rsidRPr="00FD108D">
              <w:rPr>
                <w:noProof/>
              </w:rPr>
              <w:fldChar w:fldCharType="end"/>
            </w:r>
          </w:p>
        </w:tc>
      </w:tr>
      <w:tr w:rsidR="001E41F3" w:rsidRPr="00FD108D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48FBE00A" w:rsidR="001E41F3" w:rsidRPr="00FD108D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fldChar w:fldCharType="begin"/>
            </w:r>
            <w:r w:rsidRPr="00FD108D">
              <w:rPr>
                <w:noProof/>
              </w:rPr>
              <w:instrText xml:space="preserve"> DOCPROPERTY  SourceIfTsg  \* MERGEFORMAT </w:instrText>
            </w:r>
            <w:r w:rsidRPr="00FD108D">
              <w:rPr>
                <w:noProof/>
              </w:rPr>
              <w:fldChar w:fldCharType="separate"/>
            </w:r>
            <w:r w:rsidR="00FD108D">
              <w:rPr>
                <w:noProof/>
              </w:rPr>
              <w:t>S</w:t>
            </w:r>
            <w:r w:rsidR="006730BF" w:rsidRPr="00FD108D">
              <w:rPr>
                <w:noProof/>
              </w:rPr>
              <w:t>6</w:t>
            </w:r>
            <w:r w:rsidRPr="00FD108D">
              <w:rPr>
                <w:noProof/>
              </w:rPr>
              <w:fldChar w:fldCharType="end"/>
            </w:r>
          </w:p>
        </w:tc>
      </w:tr>
      <w:tr w:rsidR="001E41F3" w:rsidRPr="00FD108D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Work item code</w:t>
            </w:r>
            <w:r w:rsidR="0051580D" w:rsidRPr="00FD10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FD108D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MCOver5</w:t>
            </w:r>
            <w:r w:rsidR="004F078D" w:rsidRPr="00FD108D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FD10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FD10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77777777" w:rsidR="001E41F3" w:rsidRPr="00FD108D" w:rsidRDefault="00D23592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202</w:t>
            </w:r>
            <w:r w:rsidR="00664EF4" w:rsidRPr="00FD108D">
              <w:rPr>
                <w:noProof/>
              </w:rPr>
              <w:t>2</w:t>
            </w:r>
            <w:r w:rsidRPr="00FD108D">
              <w:rPr>
                <w:noProof/>
              </w:rPr>
              <w:t>-</w:t>
            </w:r>
            <w:r w:rsidR="00664EF4" w:rsidRPr="00FD108D">
              <w:rPr>
                <w:noProof/>
              </w:rPr>
              <w:t>02</w:t>
            </w:r>
            <w:r w:rsidRPr="00FD108D">
              <w:rPr>
                <w:noProof/>
              </w:rPr>
              <w:t>-</w:t>
            </w:r>
            <w:r w:rsidR="008363F5" w:rsidRPr="00FD108D">
              <w:rPr>
                <w:noProof/>
              </w:rPr>
              <w:t>0</w:t>
            </w:r>
            <w:r w:rsidR="00664EF4" w:rsidRPr="00FD108D">
              <w:rPr>
                <w:noProof/>
              </w:rPr>
              <w:t>8</w:t>
            </w:r>
          </w:p>
        </w:tc>
      </w:tr>
      <w:tr w:rsidR="001E41F3" w:rsidRPr="00FD108D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77777777" w:rsidR="001E41F3" w:rsidRPr="00FD108D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108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FD10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FD108D" w:rsidRDefault="00AF1A6F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Rel-1</w:t>
            </w:r>
            <w:r w:rsidR="00664EF4" w:rsidRPr="00FD108D">
              <w:rPr>
                <w:noProof/>
              </w:rPr>
              <w:t>8</w:t>
            </w:r>
          </w:p>
        </w:tc>
      </w:tr>
      <w:tr w:rsidR="001E41F3" w:rsidRPr="00DE1697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FD10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108D">
              <w:rPr>
                <w:i/>
                <w:noProof/>
                <w:sz w:val="18"/>
              </w:rPr>
              <w:t xml:space="preserve">Use </w:t>
            </w:r>
            <w:r w:rsidRPr="00FD108D">
              <w:rPr>
                <w:i/>
                <w:noProof/>
                <w:sz w:val="18"/>
                <w:u w:val="single"/>
              </w:rPr>
              <w:t>one</w:t>
            </w:r>
            <w:r w:rsidRPr="00FD108D">
              <w:rPr>
                <w:i/>
                <w:noProof/>
                <w:sz w:val="18"/>
              </w:rPr>
              <w:t xml:space="preserve"> of the following categories:</w:t>
            </w:r>
            <w:r w:rsidRPr="00FD108D">
              <w:rPr>
                <w:b/>
                <w:i/>
                <w:noProof/>
                <w:sz w:val="18"/>
              </w:rPr>
              <w:br/>
              <w:t>F</w:t>
            </w:r>
            <w:r w:rsidRPr="00FD108D">
              <w:rPr>
                <w:i/>
                <w:noProof/>
                <w:sz w:val="18"/>
              </w:rPr>
              <w:t xml:space="preserve">  (correction)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A</w:t>
            </w:r>
            <w:r w:rsidRPr="00FD108D">
              <w:rPr>
                <w:i/>
                <w:noProof/>
                <w:sz w:val="18"/>
              </w:rPr>
              <w:t xml:space="preserve">  (</w:t>
            </w:r>
            <w:r w:rsidR="00DE34CF" w:rsidRPr="00FD108D">
              <w:rPr>
                <w:i/>
                <w:noProof/>
                <w:sz w:val="18"/>
              </w:rPr>
              <w:t xml:space="preserve">mirror </w:t>
            </w:r>
            <w:r w:rsidRPr="00FD108D">
              <w:rPr>
                <w:i/>
                <w:noProof/>
                <w:sz w:val="18"/>
              </w:rPr>
              <w:t>correspond</w:t>
            </w:r>
            <w:r w:rsidR="00DE34CF" w:rsidRPr="00FD108D">
              <w:rPr>
                <w:i/>
                <w:noProof/>
                <w:sz w:val="18"/>
              </w:rPr>
              <w:t xml:space="preserve">ing </w:t>
            </w:r>
            <w:r w:rsidRPr="00FD108D">
              <w:rPr>
                <w:i/>
                <w:noProof/>
                <w:sz w:val="18"/>
              </w:rPr>
              <w:t xml:space="preserve">to a </w:t>
            </w:r>
            <w:r w:rsidR="00DE34CF" w:rsidRPr="00FD108D">
              <w:rPr>
                <w:i/>
                <w:noProof/>
                <w:sz w:val="18"/>
              </w:rPr>
              <w:t xml:space="preserve">change </w:t>
            </w:r>
            <w:r w:rsidRPr="00FD108D">
              <w:rPr>
                <w:i/>
                <w:noProof/>
                <w:sz w:val="18"/>
              </w:rPr>
              <w:t>in an earlier release)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B</w:t>
            </w:r>
            <w:r w:rsidRPr="00FD108D">
              <w:rPr>
                <w:i/>
                <w:noProof/>
                <w:sz w:val="18"/>
              </w:rPr>
              <w:t xml:space="preserve">  (addition of feature), 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C</w:t>
            </w:r>
            <w:r w:rsidRPr="00FD108D">
              <w:rPr>
                <w:i/>
                <w:noProof/>
                <w:sz w:val="18"/>
              </w:rPr>
              <w:t xml:space="preserve">  (functional modification of feature)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D</w:t>
            </w:r>
            <w:r w:rsidRPr="00FD108D">
              <w:rPr>
                <w:i/>
                <w:noProof/>
                <w:sz w:val="18"/>
              </w:rPr>
              <w:t xml:space="preserve">  (editorial modification)</w:t>
            </w:r>
          </w:p>
          <w:p w14:paraId="009DBAC1" w14:textId="77777777" w:rsidR="001E41F3" w:rsidRPr="00FD108D" w:rsidRDefault="001E41F3">
            <w:pPr>
              <w:pStyle w:val="CRCoverPage"/>
              <w:rPr>
                <w:noProof/>
              </w:rPr>
            </w:pPr>
            <w:r w:rsidRPr="00FD108D">
              <w:rPr>
                <w:noProof/>
                <w:sz w:val="18"/>
              </w:rPr>
              <w:t>Detailed explanations of the above categories can</w:t>
            </w:r>
            <w:r w:rsidRPr="00FD10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D10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10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108D">
              <w:rPr>
                <w:i/>
                <w:noProof/>
                <w:sz w:val="18"/>
              </w:rPr>
              <w:t xml:space="preserve">Use </w:t>
            </w:r>
            <w:r w:rsidRPr="00FD108D">
              <w:rPr>
                <w:i/>
                <w:noProof/>
                <w:sz w:val="18"/>
                <w:u w:val="single"/>
              </w:rPr>
              <w:t>one</w:t>
            </w:r>
            <w:r w:rsidRPr="00FD108D">
              <w:rPr>
                <w:i/>
                <w:noProof/>
                <w:sz w:val="18"/>
              </w:rPr>
              <w:t xml:space="preserve"> of the following releases:</w:t>
            </w:r>
            <w:r w:rsidRPr="00FD108D">
              <w:rPr>
                <w:i/>
                <w:noProof/>
                <w:sz w:val="18"/>
              </w:rPr>
              <w:br/>
            </w:r>
            <w:r w:rsidR="00706BCA" w:rsidRPr="00FD108D">
              <w:rPr>
                <w:i/>
                <w:noProof/>
                <w:sz w:val="18"/>
              </w:rPr>
              <w:t>Rel-8</w:t>
            </w:r>
            <w:r w:rsidR="00706BCA" w:rsidRPr="00FD108D">
              <w:rPr>
                <w:i/>
                <w:noProof/>
                <w:sz w:val="18"/>
              </w:rPr>
              <w:tab/>
              <w:t>(Release 8)</w:t>
            </w:r>
            <w:r w:rsidR="00706BCA" w:rsidRPr="00FD108D">
              <w:rPr>
                <w:i/>
                <w:noProof/>
                <w:sz w:val="18"/>
              </w:rPr>
              <w:br/>
              <w:t>Rel-9</w:t>
            </w:r>
            <w:r w:rsidR="00706BCA" w:rsidRPr="00FD108D">
              <w:rPr>
                <w:i/>
                <w:noProof/>
                <w:sz w:val="18"/>
              </w:rPr>
              <w:tab/>
              <w:t>(Release 9)</w:t>
            </w:r>
            <w:r w:rsidR="00706BCA" w:rsidRPr="00FD108D">
              <w:rPr>
                <w:i/>
                <w:noProof/>
                <w:sz w:val="18"/>
              </w:rPr>
              <w:br/>
              <w:t>Rel-10</w:t>
            </w:r>
            <w:r w:rsidR="00706BCA" w:rsidRPr="00FD108D">
              <w:rPr>
                <w:i/>
                <w:noProof/>
                <w:sz w:val="18"/>
              </w:rPr>
              <w:tab/>
              <w:t>(Release 10)</w:t>
            </w:r>
            <w:r w:rsidR="00706BCA" w:rsidRPr="00FD108D">
              <w:rPr>
                <w:i/>
                <w:noProof/>
                <w:sz w:val="18"/>
              </w:rPr>
              <w:br/>
              <w:t>Rel-11</w:t>
            </w:r>
            <w:r w:rsidR="00706BCA" w:rsidRPr="00FD108D">
              <w:rPr>
                <w:i/>
                <w:noProof/>
                <w:sz w:val="18"/>
              </w:rPr>
              <w:tab/>
              <w:t>(Release 11)</w:t>
            </w:r>
            <w:r w:rsidR="00706BCA" w:rsidRPr="00FD108D">
              <w:rPr>
                <w:i/>
                <w:noProof/>
                <w:sz w:val="18"/>
              </w:rPr>
              <w:br/>
              <w:t>…</w:t>
            </w:r>
            <w:r w:rsidR="00706BCA" w:rsidRPr="00FD108D">
              <w:rPr>
                <w:i/>
                <w:noProof/>
                <w:sz w:val="18"/>
              </w:rPr>
              <w:br/>
              <w:t>Rel-15</w:t>
            </w:r>
            <w:r w:rsidR="00706BCA" w:rsidRPr="00FD108D">
              <w:rPr>
                <w:i/>
                <w:noProof/>
                <w:sz w:val="18"/>
              </w:rPr>
              <w:tab/>
              <w:t>(Release 15)</w:t>
            </w:r>
            <w:r w:rsidR="00706BCA" w:rsidRPr="00FD108D">
              <w:rPr>
                <w:i/>
                <w:noProof/>
                <w:sz w:val="18"/>
              </w:rPr>
              <w:br/>
              <w:t>Rel-16</w:t>
            </w:r>
            <w:r w:rsidR="00706BCA" w:rsidRPr="00FD108D">
              <w:rPr>
                <w:i/>
                <w:noProof/>
                <w:sz w:val="18"/>
              </w:rPr>
              <w:tab/>
              <w:t>(Release 16)</w:t>
            </w:r>
            <w:r w:rsidR="00706BCA" w:rsidRPr="00FD108D">
              <w:rPr>
                <w:i/>
                <w:noProof/>
                <w:sz w:val="18"/>
              </w:rPr>
              <w:br/>
              <w:t>Rel-17</w:t>
            </w:r>
            <w:r w:rsidR="00706BCA" w:rsidRPr="00FD108D">
              <w:rPr>
                <w:i/>
                <w:noProof/>
                <w:sz w:val="18"/>
              </w:rPr>
              <w:tab/>
              <w:t>(Release 17)</w:t>
            </w:r>
            <w:r w:rsidR="00706BCA" w:rsidRPr="00FD108D">
              <w:rPr>
                <w:i/>
                <w:noProof/>
                <w:sz w:val="18"/>
              </w:rPr>
              <w:br/>
              <w:t>Rel-18</w:t>
            </w:r>
            <w:r w:rsidR="00706BCA" w:rsidRPr="00FD10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693F6791" w14:textId="77777777" w:rsidTr="00547111">
        <w:tc>
          <w:tcPr>
            <w:tcW w:w="1843" w:type="dxa"/>
          </w:tcPr>
          <w:p w14:paraId="53DCBBE9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D4834" w14:textId="1322D2AF" w:rsidR="001E41F3" w:rsidRPr="00DE1697" w:rsidRDefault="00FF5001" w:rsidP="00D7706C">
            <w:pPr>
              <w:pStyle w:val="CRCoverPage"/>
              <w:spacing w:after="0"/>
              <w:ind w:left="100"/>
            </w:pPr>
            <w:r>
              <w:t>5G MBS</w:t>
            </w:r>
            <w:r w:rsidR="00AB33E7" w:rsidRPr="009E51A0">
              <w:t xml:space="preserve"> over 5G </w:t>
            </w:r>
            <w:r w:rsidR="00AB33E7">
              <w:t xml:space="preserve">ProSe </w:t>
            </w:r>
            <w:r w:rsidR="00AB33E7" w:rsidRPr="003062DC">
              <w:rPr>
                <w:lang w:eastAsia="zh-CN"/>
              </w:rPr>
              <w:t>UE-to-network relay</w:t>
            </w:r>
            <w:r w:rsidR="00AB33E7" w:rsidRPr="009E51A0">
              <w:t xml:space="preserve"> </w:t>
            </w:r>
            <w:r>
              <w:t>is not supported in</w:t>
            </w:r>
            <w:r w:rsidR="00D94B47">
              <w:t xml:space="preserve"> SA2</w:t>
            </w:r>
            <w:r>
              <w:t xml:space="preserve"> R17</w:t>
            </w:r>
            <w:r w:rsidR="007B4A28">
              <w:t xml:space="preserve">. </w:t>
            </w:r>
            <w:r w:rsidR="00D7706C">
              <w:t>So s</w:t>
            </w:r>
            <w:r w:rsidR="00D7706C" w:rsidRPr="00FF5001">
              <w:rPr>
                <w:lang w:eastAsia="zh-CN"/>
              </w:rPr>
              <w:t xml:space="preserve">ervice continuity with a </w:t>
            </w:r>
            <w:r w:rsidR="00794F7D" w:rsidRPr="009E51A0">
              <w:t xml:space="preserve">5G </w:t>
            </w:r>
            <w:r w:rsidR="00794F7D">
              <w:t xml:space="preserve">ProSe </w:t>
            </w:r>
            <w:r w:rsidR="00D7706C" w:rsidRPr="00FF5001">
              <w:rPr>
                <w:lang w:eastAsia="zh-CN"/>
              </w:rPr>
              <w:t>UE-to-network relay for MBMS</w:t>
            </w:r>
            <w:r w:rsidR="00D7706C" w:rsidRPr="00DE1697">
              <w:t xml:space="preserve"> </w:t>
            </w:r>
            <w:r w:rsidR="00023827">
              <w:t xml:space="preserve">scenario </w:t>
            </w:r>
            <w:r w:rsidR="00D7706C">
              <w:t>should be defined</w:t>
            </w:r>
            <w:r w:rsidR="00B10E0B">
              <w:t xml:space="preserve"> in SA6</w:t>
            </w:r>
            <w:r w:rsidR="00D7706C">
              <w:t xml:space="preserve">. </w:t>
            </w:r>
            <w:r w:rsidR="00224833" w:rsidRPr="00DE1697">
              <w:t xml:space="preserve">This CR </w:t>
            </w:r>
            <w:r w:rsidR="00224833">
              <w:rPr>
                <w:rFonts w:hint="eastAsia"/>
              </w:rPr>
              <w:t>proposes</w:t>
            </w:r>
            <w:r w:rsidR="00224833" w:rsidRPr="00DE1697">
              <w:t xml:space="preserve"> to </w:t>
            </w:r>
            <w:r w:rsidR="00D7706C">
              <w:t>reuse t</w:t>
            </w:r>
            <w:r w:rsidR="00D7706C" w:rsidRPr="00D7706C">
              <w:t>he switching procedure between broadcast and unicast as specified in clause 7.3.3.8.2, where the unicast delivery is achieved by using 5G ProSe UE-to-network relay.</w:t>
            </w:r>
          </w:p>
        </w:tc>
      </w:tr>
      <w:tr w:rsidR="001E41F3" w:rsidRPr="00DE1697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AF83" w14:textId="30F701B7" w:rsidR="001E41F3" w:rsidRPr="00DE1697" w:rsidRDefault="00485B2F" w:rsidP="00FF5001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FF5001">
              <w:rPr>
                <w:rFonts w:hint="eastAsia"/>
                <w:lang w:eastAsia="zh-CN"/>
              </w:rPr>
              <w:t>s</w:t>
            </w:r>
            <w:r w:rsidR="00FF5001" w:rsidRPr="00FF5001">
              <w:rPr>
                <w:lang w:eastAsia="zh-CN"/>
              </w:rPr>
              <w:t>ervice continuity with a UE-to-network relay for MBMS</w:t>
            </w:r>
            <w:r w:rsidR="003656BB">
              <w:t xml:space="preserve"> scenario</w:t>
            </w:r>
            <w:r w:rsidR="00D730F2">
              <w:t>.</w:t>
            </w:r>
          </w:p>
        </w:tc>
      </w:tr>
      <w:tr w:rsidR="001E41F3" w:rsidRPr="00DE1697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7EDCBD31"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FF5001">
              <w:rPr>
                <w:rFonts w:hint="eastAsia"/>
                <w:lang w:eastAsia="zh-CN"/>
              </w:rPr>
              <w:t>s</w:t>
            </w:r>
            <w:r w:rsidR="00FF5001" w:rsidRPr="00FF5001">
              <w:rPr>
                <w:lang w:eastAsia="zh-CN"/>
              </w:rPr>
              <w:t>ervice continuity with a UE-to-network relay for MBMS</w:t>
            </w:r>
            <w:r w:rsidR="003656BB">
              <w:t xml:space="preserve"> scenario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5F25D8E0" w:rsidR="001E41F3" w:rsidRPr="00DE1697" w:rsidRDefault="001E30B2" w:rsidP="00FE5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E5A4E">
              <w:rPr>
                <w:noProof/>
              </w:rPr>
              <w:t>3.3.8.</w:t>
            </w:r>
            <w:r>
              <w:rPr>
                <w:noProof/>
              </w:rPr>
              <w:t>X (new)</w:t>
            </w:r>
            <w:r w:rsidR="00D2199C">
              <w:rPr>
                <w:rFonts w:hint="eastAsia"/>
                <w:noProof/>
                <w:lang w:eastAsia="zh-CN"/>
              </w:rPr>
              <w:t>,</w:t>
            </w:r>
            <w:r w:rsidR="00D2199C">
              <w:rPr>
                <w:noProof/>
                <w:lang w:eastAsia="zh-CN"/>
              </w:rPr>
              <w:t xml:space="preserve"> </w:t>
            </w:r>
            <w:r w:rsidR="00D2199C">
              <w:rPr>
                <w:noProof/>
              </w:rPr>
              <w:t>7.3.3.8.X</w:t>
            </w:r>
            <w:r w:rsidR="00D2199C">
              <w:rPr>
                <w:rFonts w:hint="eastAsia"/>
                <w:noProof/>
                <w:lang w:eastAsia="zh-CN"/>
              </w:rPr>
              <w:t>.</w:t>
            </w:r>
            <w:r w:rsidR="00D2199C">
              <w:rPr>
                <w:noProof/>
                <w:lang w:eastAsia="zh-CN"/>
              </w:rPr>
              <w:t>1</w:t>
            </w:r>
            <w:r w:rsidR="00D2199C">
              <w:rPr>
                <w:noProof/>
              </w:rPr>
              <w:t xml:space="preserve"> (new)</w:t>
            </w:r>
          </w:p>
        </w:tc>
      </w:tr>
      <w:tr w:rsidR="001E41F3" w:rsidRPr="00DE1697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CEF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0D04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B28B96B" w14:textId="746274B1" w:rsidR="00EB54D7" w:rsidRPr="00EB54D7" w:rsidRDefault="00EB54D7" w:rsidP="00EB54D7">
      <w:pPr>
        <w:pStyle w:val="Heading5"/>
        <w:rPr>
          <w:ins w:id="3" w:author="HW_user22" w:date="2022-01-25T11:06:00Z"/>
          <w:rFonts w:eastAsia="DengXian"/>
        </w:rPr>
      </w:pPr>
      <w:bookmarkStart w:id="4" w:name="_Toc91749824"/>
      <w:bookmarkStart w:id="5" w:name="_Toc91753286"/>
      <w:bookmarkEnd w:id="2"/>
      <w:ins w:id="6" w:author="HW_user22" w:date="2022-01-25T11:06:00Z">
        <w:r w:rsidRPr="00EB54D7">
          <w:rPr>
            <w:rFonts w:eastAsia="DengXian"/>
            <w:lang w:eastAsia="zh-CN"/>
          </w:rPr>
          <w:t>7.3.3.8.</w:t>
        </w:r>
        <w:r>
          <w:rPr>
            <w:rFonts w:eastAsia="DengXian"/>
            <w:lang w:eastAsia="zh-CN"/>
          </w:rPr>
          <w:t>X</w:t>
        </w:r>
        <w:r w:rsidRPr="00EB54D7">
          <w:rPr>
            <w:rFonts w:eastAsia="DengXian"/>
            <w:lang w:eastAsia="zh-CN"/>
          </w:rPr>
          <w:tab/>
        </w:r>
        <w:r w:rsidRPr="00EB54D7">
          <w:rPr>
            <w:rFonts w:eastAsia="DengXian"/>
          </w:rPr>
          <w:t xml:space="preserve">Service continuity </w:t>
        </w:r>
        <w:bookmarkEnd w:id="4"/>
        <w:bookmarkEnd w:id="5"/>
        <w:r w:rsidRPr="00EB54D7">
          <w:rPr>
            <w:rFonts w:eastAsia="DengXian"/>
          </w:rPr>
          <w:t xml:space="preserve">with a </w:t>
        </w:r>
      </w:ins>
      <w:ins w:id="7" w:author="HW_user22" w:date="2022-01-25T11:09:00Z">
        <w:r w:rsidR="00C74186">
          <w:rPr>
            <w:rFonts w:eastAsia="DengXian"/>
          </w:rPr>
          <w:t xml:space="preserve">5G ProSe </w:t>
        </w:r>
      </w:ins>
      <w:ins w:id="8" w:author="HW_user22" w:date="2022-01-25T11:06:00Z">
        <w:r w:rsidRPr="00EB54D7">
          <w:rPr>
            <w:rFonts w:eastAsia="DengXian"/>
          </w:rPr>
          <w:t>UE-to-network relay</w:t>
        </w:r>
      </w:ins>
    </w:p>
    <w:p w14:paraId="345DFFBC" w14:textId="40DCD965" w:rsidR="00EB54D7" w:rsidRPr="00EB54D7" w:rsidRDefault="00EB54D7" w:rsidP="00EB54D7">
      <w:pPr>
        <w:keepNext/>
        <w:keepLines/>
        <w:spacing w:before="120"/>
        <w:ind w:left="1985" w:hanging="1985"/>
        <w:rPr>
          <w:ins w:id="9" w:author="HW_user22" w:date="2022-01-25T11:06:00Z"/>
          <w:rFonts w:ascii="Arial" w:eastAsia="DengXian" w:hAnsi="Arial"/>
        </w:rPr>
      </w:pPr>
      <w:ins w:id="10" w:author="HW_user22" w:date="2022-01-25T11:06:00Z">
        <w:r w:rsidRPr="00EB54D7">
          <w:rPr>
            <w:rFonts w:ascii="Arial" w:eastAsia="DengXian" w:hAnsi="Arial"/>
            <w:lang w:eastAsia="zh-CN"/>
          </w:rPr>
          <w:t>7.3.3.8.</w:t>
        </w:r>
        <w:r>
          <w:rPr>
            <w:rFonts w:ascii="Arial" w:eastAsia="DengXian" w:hAnsi="Arial"/>
            <w:lang w:eastAsia="zh-CN"/>
          </w:rPr>
          <w:t>X</w:t>
        </w:r>
        <w:r w:rsidRPr="00EB54D7">
          <w:rPr>
            <w:rFonts w:ascii="Arial" w:eastAsia="DengXian" w:hAnsi="Arial"/>
            <w:lang w:eastAsia="zh-CN"/>
          </w:rPr>
          <w:t>.1</w:t>
        </w:r>
        <w:r w:rsidRPr="00EB54D7">
          <w:rPr>
            <w:rFonts w:ascii="Arial" w:eastAsia="DengXian" w:hAnsi="Arial"/>
            <w:lang w:eastAsia="zh-CN"/>
          </w:rPr>
          <w:tab/>
        </w:r>
        <w:r w:rsidRPr="00EB54D7">
          <w:rPr>
            <w:rFonts w:ascii="Arial" w:eastAsia="DengXian" w:hAnsi="Arial"/>
          </w:rPr>
          <w:t>General</w:t>
        </w:r>
      </w:ins>
    </w:p>
    <w:p w14:paraId="2630191D" w14:textId="158137E7" w:rsidR="00122C73" w:rsidRPr="00F72EDE" w:rsidRDefault="00C74186" w:rsidP="00101CB0">
      <w:pPr>
        <w:rPr>
          <w:rFonts w:eastAsia="DengXian"/>
          <w:lang w:val="en-US"/>
        </w:rPr>
      </w:pPr>
      <w:ins w:id="11" w:author="HW_user22" w:date="2022-01-25T11:08:00Z">
        <w:r>
          <w:rPr>
            <w:rFonts w:eastAsia="DengXian"/>
            <w:lang w:eastAsia="zh-CN"/>
          </w:rPr>
          <w:t xml:space="preserve">In this release, </w:t>
        </w:r>
      </w:ins>
      <w:ins w:id="12" w:author="HW_user22" w:date="2022-01-25T11:09:00Z">
        <w:r w:rsidRPr="009458DA">
          <w:t>MC service</w:t>
        </w:r>
        <w:r w:rsidRPr="00C74186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over </w:t>
        </w:r>
        <w:r w:rsidRPr="00C74186">
          <w:rPr>
            <w:rFonts w:eastAsia="DengXian"/>
            <w:lang w:eastAsia="zh-CN"/>
          </w:rPr>
          <w:t xml:space="preserve">5G ProSe </w:t>
        </w:r>
        <w:r w:rsidRPr="00EB54D7">
          <w:rPr>
            <w:rFonts w:eastAsia="DengXian"/>
          </w:rPr>
          <w:t>UE-to-network relay</w:t>
        </w:r>
        <w:r w:rsidRPr="00EB54D7">
          <w:rPr>
            <w:rFonts w:eastAsia="DengXian"/>
            <w:lang w:eastAsia="zh-CN"/>
          </w:rPr>
          <w:t xml:space="preserve"> </w:t>
        </w:r>
      </w:ins>
      <w:ins w:id="13" w:author="HW_user22" w:date="2022-01-25T11:10:00Z">
        <w:r>
          <w:rPr>
            <w:rFonts w:eastAsia="DengXian"/>
            <w:lang w:eastAsia="zh-CN"/>
          </w:rPr>
          <w:t xml:space="preserve">is </w:t>
        </w:r>
      </w:ins>
      <w:ins w:id="14" w:author="HW_user22" w:date="2022-01-25T11:15:00Z">
        <w:r w:rsidR="00A465A8">
          <w:rPr>
            <w:rFonts w:eastAsia="DengXian"/>
            <w:lang w:eastAsia="zh-CN"/>
          </w:rPr>
          <w:t>supported</w:t>
        </w:r>
      </w:ins>
      <w:ins w:id="15" w:author="HW_user22" w:date="2022-01-25T11:14:00Z">
        <w:r w:rsidR="00A465A8">
          <w:rPr>
            <w:rFonts w:eastAsia="DengXian"/>
            <w:lang w:eastAsia="zh-CN"/>
          </w:rPr>
          <w:t xml:space="preserve"> </w:t>
        </w:r>
      </w:ins>
      <w:ins w:id="16" w:author="HW_user22" w:date="2022-01-25T11:10:00Z">
        <w:r>
          <w:rPr>
            <w:rFonts w:eastAsia="DengXian"/>
            <w:lang w:eastAsia="zh-CN"/>
          </w:rPr>
          <w:t xml:space="preserve">for </w:t>
        </w:r>
      </w:ins>
      <w:ins w:id="17" w:author="HW_user22" w:date="2022-01-25T11:08:00Z">
        <w:r w:rsidRPr="00EB54D7">
          <w:rPr>
            <w:rFonts w:eastAsia="DengXian"/>
            <w:lang w:eastAsia="zh-CN"/>
          </w:rPr>
          <w:t>unicast</w:t>
        </w:r>
        <w:r w:rsidRPr="00EB54D7">
          <w:rPr>
            <w:rFonts w:eastAsia="DengXian"/>
            <w:lang w:val="en-US"/>
          </w:rPr>
          <w:t xml:space="preserve"> </w:t>
        </w:r>
        <w:r>
          <w:rPr>
            <w:rFonts w:eastAsia="DengXian"/>
            <w:lang w:val="en-US"/>
          </w:rPr>
          <w:t>delivery</w:t>
        </w:r>
        <w:r w:rsidRPr="00C74186">
          <w:t xml:space="preserve"> </w:t>
        </w:r>
      </w:ins>
      <w:ins w:id="18" w:author="HW_user22" w:date="2022-01-25T11:10:00Z">
        <w:r>
          <w:t xml:space="preserve">not </w:t>
        </w:r>
      </w:ins>
      <w:ins w:id="19" w:author="HW_user22" w:date="2022-01-25T11:08:00Z">
        <w:r w:rsidRPr="00C74186">
          <w:rPr>
            <w:rFonts w:eastAsia="DengXian"/>
            <w:lang w:val="en-US"/>
          </w:rPr>
          <w:t>broadcast</w:t>
        </w:r>
      </w:ins>
      <w:ins w:id="20" w:author="HW_user22" w:date="2022-01-25T11:10:00Z">
        <w:r>
          <w:rPr>
            <w:rFonts w:eastAsia="DengXian"/>
            <w:lang w:val="en-US"/>
          </w:rPr>
          <w:t xml:space="preserve"> delivery</w:t>
        </w:r>
      </w:ins>
      <w:ins w:id="21" w:author="HW_user22" w:date="2022-01-25T11:08:00Z">
        <w:r>
          <w:rPr>
            <w:rFonts w:eastAsia="DengXian"/>
            <w:lang w:val="en-US"/>
          </w:rPr>
          <w:t xml:space="preserve">. </w:t>
        </w:r>
      </w:ins>
      <w:ins w:id="22" w:author="HW_user22" w:date="2022-01-25T11:06:00Z">
        <w:r w:rsidR="00EB54D7" w:rsidRPr="00EB54D7">
          <w:rPr>
            <w:rFonts w:eastAsia="DengXian"/>
            <w:lang w:val="en-US"/>
          </w:rPr>
          <w:t>The</w:t>
        </w:r>
      </w:ins>
      <w:ins w:id="23" w:author="HW_user22" w:date="2022-01-25T11:14:00Z">
        <w:r w:rsidR="00A465A8" w:rsidRPr="00A465A8">
          <w:rPr>
            <w:rFonts w:eastAsia="DengXian"/>
            <w:lang w:eastAsia="zh-CN"/>
          </w:rPr>
          <w:t xml:space="preserve"> </w:t>
        </w:r>
        <w:r w:rsidR="00A465A8" w:rsidRPr="00EB54D7">
          <w:rPr>
            <w:rFonts w:eastAsia="DengXian"/>
            <w:lang w:eastAsia="zh-CN"/>
          </w:rPr>
          <w:t xml:space="preserve">switching </w:t>
        </w:r>
      </w:ins>
      <w:ins w:id="24" w:author="HW_user22" w:date="2022-01-25T11:15:00Z">
        <w:r w:rsidR="00F72EDE">
          <w:rPr>
            <w:rFonts w:eastAsia="DengXian"/>
            <w:lang w:eastAsia="zh-CN"/>
          </w:rPr>
          <w:t xml:space="preserve">procedure </w:t>
        </w:r>
      </w:ins>
      <w:ins w:id="25" w:author="HW_user22" w:date="2022-01-25T11:14:00Z">
        <w:r w:rsidR="00A465A8" w:rsidRPr="00EB54D7">
          <w:rPr>
            <w:rFonts w:eastAsia="DengXian"/>
            <w:lang w:eastAsia="zh-CN"/>
          </w:rPr>
          <w:t xml:space="preserve">between broadcast and unicast </w:t>
        </w:r>
        <w:r w:rsidR="00A465A8">
          <w:rPr>
            <w:rFonts w:eastAsia="DengXian"/>
            <w:lang w:eastAsia="zh-CN"/>
          </w:rPr>
          <w:t>can be reused</w:t>
        </w:r>
      </w:ins>
      <w:ins w:id="26" w:author="HW_user22" w:date="2022-01-25T11:06:00Z">
        <w:r w:rsidR="00EB54D7" w:rsidRPr="00EB54D7">
          <w:rPr>
            <w:rFonts w:eastAsia="DengXian"/>
            <w:lang w:val="en-US"/>
          </w:rPr>
          <w:t xml:space="preserve"> </w:t>
        </w:r>
        <w:r w:rsidR="00EB54D7" w:rsidRPr="00EB54D7">
          <w:rPr>
            <w:rFonts w:eastAsia="DengXian"/>
            <w:lang w:eastAsia="zh-CN"/>
          </w:rPr>
          <w:t xml:space="preserve">by utilizing application layer mechanisms </w:t>
        </w:r>
      </w:ins>
      <w:ins w:id="27" w:author="HW_user22" w:date="2022-01-25T11:15:00Z">
        <w:r w:rsidR="00F72EDE" w:rsidRPr="00EB54D7">
          <w:rPr>
            <w:rFonts w:eastAsia="DengXian"/>
            <w:lang w:eastAsia="zh-CN"/>
          </w:rPr>
          <w:t>as specified in clause 7.3.3.8.2</w:t>
        </w:r>
      </w:ins>
      <w:ins w:id="28" w:author="HW_user22" w:date="2022-01-25T11:11:00Z">
        <w:r>
          <w:rPr>
            <w:rFonts w:eastAsia="DengXian"/>
            <w:lang w:eastAsia="zh-CN"/>
          </w:rPr>
          <w:t xml:space="preserve">, where the </w:t>
        </w:r>
      </w:ins>
      <w:ins w:id="29" w:author="HW_user22" w:date="2022-01-25T11:12:00Z">
        <w:r w:rsidRPr="00EB54D7">
          <w:rPr>
            <w:rFonts w:eastAsia="DengXian"/>
            <w:lang w:eastAsia="zh-CN"/>
          </w:rPr>
          <w:t>unicast</w:t>
        </w:r>
        <w:r>
          <w:rPr>
            <w:rFonts w:eastAsia="DengXian"/>
            <w:lang w:eastAsia="zh-CN"/>
          </w:rPr>
          <w:t xml:space="preserve"> delivery is </w:t>
        </w:r>
      </w:ins>
      <w:ins w:id="30" w:author="HW_user22" w:date="2022-01-25T11:16:00Z">
        <w:r w:rsidR="00F72EDE">
          <w:rPr>
            <w:rFonts w:eastAsia="DengXian"/>
            <w:lang w:eastAsia="zh-CN"/>
          </w:rPr>
          <w:t>achieved</w:t>
        </w:r>
      </w:ins>
      <w:ins w:id="31" w:author="HW_user22" w:date="2022-01-25T11:12:00Z">
        <w:r>
          <w:rPr>
            <w:rFonts w:eastAsia="DengXian"/>
            <w:lang w:eastAsia="zh-CN"/>
          </w:rPr>
          <w:t xml:space="preserve"> by using </w:t>
        </w:r>
        <w:r w:rsidRPr="00C74186">
          <w:rPr>
            <w:rFonts w:eastAsia="DengXian"/>
            <w:lang w:eastAsia="zh-CN"/>
          </w:rPr>
          <w:t xml:space="preserve">5G ProSe </w:t>
        </w:r>
        <w:r w:rsidRPr="00EB54D7">
          <w:rPr>
            <w:rFonts w:eastAsia="DengXian"/>
          </w:rPr>
          <w:t>UE-to-network relay</w:t>
        </w:r>
      </w:ins>
      <w:ins w:id="32" w:author="HW_user22" w:date="2022-01-25T11:06:00Z">
        <w:r w:rsidR="00EB54D7" w:rsidRPr="00EB54D7">
          <w:rPr>
            <w:rFonts w:eastAsia="DengXian"/>
            <w:lang w:eastAsia="zh-CN"/>
          </w:rPr>
          <w:t>.</w:t>
        </w:r>
      </w:ins>
    </w:p>
    <w:p w14:paraId="751D87A6" w14:textId="77777777" w:rsidR="001E41F3" w:rsidRPr="004F3A46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F3A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C1C6B" w14:textId="77777777" w:rsidR="00277073" w:rsidRDefault="00277073">
      <w:r>
        <w:separator/>
      </w:r>
    </w:p>
  </w:endnote>
  <w:endnote w:type="continuationSeparator" w:id="0">
    <w:p w14:paraId="795C8B12" w14:textId="77777777" w:rsidR="00277073" w:rsidRDefault="0027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7CD00" w14:textId="77777777" w:rsidR="00277073" w:rsidRDefault="00277073">
      <w:r>
        <w:separator/>
      </w:r>
    </w:p>
  </w:footnote>
  <w:footnote w:type="continuationSeparator" w:id="0">
    <w:p w14:paraId="6FBC4D0D" w14:textId="77777777" w:rsidR="00277073" w:rsidRDefault="00277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3A"/>
    <w:rsid w:val="0001255C"/>
    <w:rsid w:val="000166EF"/>
    <w:rsid w:val="00022E4A"/>
    <w:rsid w:val="00023827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5273"/>
    <w:rsid w:val="000A6394"/>
    <w:rsid w:val="000B2170"/>
    <w:rsid w:val="000B42A0"/>
    <w:rsid w:val="000B7FED"/>
    <w:rsid w:val="000C038A"/>
    <w:rsid w:val="000C5953"/>
    <w:rsid w:val="000C6598"/>
    <w:rsid w:val="000D4FBE"/>
    <w:rsid w:val="000D7D1B"/>
    <w:rsid w:val="000E268E"/>
    <w:rsid w:val="000E2AF1"/>
    <w:rsid w:val="000E31D5"/>
    <w:rsid w:val="000F45A8"/>
    <w:rsid w:val="00101CB0"/>
    <w:rsid w:val="001118E5"/>
    <w:rsid w:val="00122AFD"/>
    <w:rsid w:val="00122C73"/>
    <w:rsid w:val="00127771"/>
    <w:rsid w:val="00130CFB"/>
    <w:rsid w:val="00135261"/>
    <w:rsid w:val="001431FF"/>
    <w:rsid w:val="00145D43"/>
    <w:rsid w:val="00157484"/>
    <w:rsid w:val="00157FEB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30B2"/>
    <w:rsid w:val="001E41F3"/>
    <w:rsid w:val="001E65F2"/>
    <w:rsid w:val="001F39A0"/>
    <w:rsid w:val="00224833"/>
    <w:rsid w:val="002315CA"/>
    <w:rsid w:val="00245D4C"/>
    <w:rsid w:val="0026004D"/>
    <w:rsid w:val="00263A5D"/>
    <w:rsid w:val="002640DD"/>
    <w:rsid w:val="00265753"/>
    <w:rsid w:val="00271A4B"/>
    <w:rsid w:val="00273BE2"/>
    <w:rsid w:val="00275D12"/>
    <w:rsid w:val="00277073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9C3"/>
    <w:rsid w:val="002F40CA"/>
    <w:rsid w:val="0030058C"/>
    <w:rsid w:val="0030271E"/>
    <w:rsid w:val="00305409"/>
    <w:rsid w:val="003062DC"/>
    <w:rsid w:val="0031052A"/>
    <w:rsid w:val="003137AC"/>
    <w:rsid w:val="00313DA8"/>
    <w:rsid w:val="00315868"/>
    <w:rsid w:val="00341499"/>
    <w:rsid w:val="00341B68"/>
    <w:rsid w:val="003606CD"/>
    <w:rsid w:val="003608C8"/>
    <w:rsid w:val="003609EF"/>
    <w:rsid w:val="0036231A"/>
    <w:rsid w:val="003656BB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0F1A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961"/>
    <w:rsid w:val="00434C48"/>
    <w:rsid w:val="00436309"/>
    <w:rsid w:val="004373CD"/>
    <w:rsid w:val="004401BC"/>
    <w:rsid w:val="0044669B"/>
    <w:rsid w:val="0045085C"/>
    <w:rsid w:val="00452FDC"/>
    <w:rsid w:val="0045554F"/>
    <w:rsid w:val="004639E3"/>
    <w:rsid w:val="0047578B"/>
    <w:rsid w:val="004758BB"/>
    <w:rsid w:val="00481CCC"/>
    <w:rsid w:val="00485B2F"/>
    <w:rsid w:val="0048764A"/>
    <w:rsid w:val="004A1F9C"/>
    <w:rsid w:val="004A6302"/>
    <w:rsid w:val="004B1BEA"/>
    <w:rsid w:val="004B443E"/>
    <w:rsid w:val="004B75B7"/>
    <w:rsid w:val="004B7EE9"/>
    <w:rsid w:val="004C7813"/>
    <w:rsid w:val="004D0D54"/>
    <w:rsid w:val="004D4266"/>
    <w:rsid w:val="004D6E51"/>
    <w:rsid w:val="004F078D"/>
    <w:rsid w:val="004F12E6"/>
    <w:rsid w:val="004F1786"/>
    <w:rsid w:val="004F3A46"/>
    <w:rsid w:val="00504314"/>
    <w:rsid w:val="005050BF"/>
    <w:rsid w:val="00513447"/>
    <w:rsid w:val="00514818"/>
    <w:rsid w:val="0051580D"/>
    <w:rsid w:val="00520AE9"/>
    <w:rsid w:val="00524056"/>
    <w:rsid w:val="00531363"/>
    <w:rsid w:val="00532BCE"/>
    <w:rsid w:val="00534350"/>
    <w:rsid w:val="00537FB7"/>
    <w:rsid w:val="00546063"/>
    <w:rsid w:val="00547111"/>
    <w:rsid w:val="00556285"/>
    <w:rsid w:val="00592432"/>
    <w:rsid w:val="00592D74"/>
    <w:rsid w:val="0059727C"/>
    <w:rsid w:val="005B1560"/>
    <w:rsid w:val="005B279A"/>
    <w:rsid w:val="005C6A68"/>
    <w:rsid w:val="005D6F7B"/>
    <w:rsid w:val="005E2C44"/>
    <w:rsid w:val="005E65C0"/>
    <w:rsid w:val="0061301F"/>
    <w:rsid w:val="00621188"/>
    <w:rsid w:val="006257ED"/>
    <w:rsid w:val="00625CC6"/>
    <w:rsid w:val="0062629D"/>
    <w:rsid w:val="006302D1"/>
    <w:rsid w:val="006417C0"/>
    <w:rsid w:val="00641B4C"/>
    <w:rsid w:val="00641D7A"/>
    <w:rsid w:val="006548D0"/>
    <w:rsid w:val="00664EF4"/>
    <w:rsid w:val="00665C26"/>
    <w:rsid w:val="006720C0"/>
    <w:rsid w:val="006730BF"/>
    <w:rsid w:val="00677A1C"/>
    <w:rsid w:val="00677EFF"/>
    <w:rsid w:val="00687C18"/>
    <w:rsid w:val="00695808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6096"/>
    <w:rsid w:val="006F5542"/>
    <w:rsid w:val="0070388D"/>
    <w:rsid w:val="00706BCA"/>
    <w:rsid w:val="00725ABC"/>
    <w:rsid w:val="00735297"/>
    <w:rsid w:val="00740903"/>
    <w:rsid w:val="00745433"/>
    <w:rsid w:val="00775ACB"/>
    <w:rsid w:val="00792342"/>
    <w:rsid w:val="00793EC4"/>
    <w:rsid w:val="00794F7D"/>
    <w:rsid w:val="0079623F"/>
    <w:rsid w:val="007977A8"/>
    <w:rsid w:val="007A2C18"/>
    <w:rsid w:val="007B4A2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E5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325A"/>
    <w:rsid w:val="00847777"/>
    <w:rsid w:val="008564DF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733BE"/>
    <w:rsid w:val="009748CA"/>
    <w:rsid w:val="009777D9"/>
    <w:rsid w:val="0098626A"/>
    <w:rsid w:val="00990ABC"/>
    <w:rsid w:val="00991B88"/>
    <w:rsid w:val="0099225C"/>
    <w:rsid w:val="009925C3"/>
    <w:rsid w:val="009A4F43"/>
    <w:rsid w:val="009A5753"/>
    <w:rsid w:val="009A579D"/>
    <w:rsid w:val="009B0FFA"/>
    <w:rsid w:val="009B162C"/>
    <w:rsid w:val="009B7290"/>
    <w:rsid w:val="009B7E39"/>
    <w:rsid w:val="009C2E1C"/>
    <w:rsid w:val="009E3297"/>
    <w:rsid w:val="009F6462"/>
    <w:rsid w:val="009F734F"/>
    <w:rsid w:val="00A023A4"/>
    <w:rsid w:val="00A1296D"/>
    <w:rsid w:val="00A246B6"/>
    <w:rsid w:val="00A25CC3"/>
    <w:rsid w:val="00A263D1"/>
    <w:rsid w:val="00A361EB"/>
    <w:rsid w:val="00A465A8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6EC4"/>
    <w:rsid w:val="00A87BB1"/>
    <w:rsid w:val="00AA2A4E"/>
    <w:rsid w:val="00AA2CBC"/>
    <w:rsid w:val="00AA5DE5"/>
    <w:rsid w:val="00AB07E3"/>
    <w:rsid w:val="00AB31DF"/>
    <w:rsid w:val="00AB33E7"/>
    <w:rsid w:val="00AC5820"/>
    <w:rsid w:val="00AD1CD8"/>
    <w:rsid w:val="00AF1A6F"/>
    <w:rsid w:val="00B04691"/>
    <w:rsid w:val="00B068A1"/>
    <w:rsid w:val="00B10E0B"/>
    <w:rsid w:val="00B15BA9"/>
    <w:rsid w:val="00B176F5"/>
    <w:rsid w:val="00B258BB"/>
    <w:rsid w:val="00B3068D"/>
    <w:rsid w:val="00B37FE2"/>
    <w:rsid w:val="00B401D5"/>
    <w:rsid w:val="00B51D29"/>
    <w:rsid w:val="00B51DB3"/>
    <w:rsid w:val="00B5405B"/>
    <w:rsid w:val="00B55111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C7A1A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41118"/>
    <w:rsid w:val="00C4196E"/>
    <w:rsid w:val="00C605B9"/>
    <w:rsid w:val="00C60B82"/>
    <w:rsid w:val="00C6222C"/>
    <w:rsid w:val="00C66BA2"/>
    <w:rsid w:val="00C671D3"/>
    <w:rsid w:val="00C71D1F"/>
    <w:rsid w:val="00C74186"/>
    <w:rsid w:val="00C743CA"/>
    <w:rsid w:val="00C874DC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CF1921"/>
    <w:rsid w:val="00D01F77"/>
    <w:rsid w:val="00D03F9A"/>
    <w:rsid w:val="00D06D51"/>
    <w:rsid w:val="00D14B77"/>
    <w:rsid w:val="00D15E43"/>
    <w:rsid w:val="00D2199C"/>
    <w:rsid w:val="00D21B14"/>
    <w:rsid w:val="00D2267F"/>
    <w:rsid w:val="00D23592"/>
    <w:rsid w:val="00D24991"/>
    <w:rsid w:val="00D34D8A"/>
    <w:rsid w:val="00D43B55"/>
    <w:rsid w:val="00D50255"/>
    <w:rsid w:val="00D608C1"/>
    <w:rsid w:val="00D66520"/>
    <w:rsid w:val="00D66AE8"/>
    <w:rsid w:val="00D730F2"/>
    <w:rsid w:val="00D74635"/>
    <w:rsid w:val="00D7706C"/>
    <w:rsid w:val="00D92747"/>
    <w:rsid w:val="00D92CD7"/>
    <w:rsid w:val="00D94B4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2D38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AEC"/>
    <w:rsid w:val="00E82D4D"/>
    <w:rsid w:val="00E83581"/>
    <w:rsid w:val="00E90C5A"/>
    <w:rsid w:val="00EA154E"/>
    <w:rsid w:val="00EA16BB"/>
    <w:rsid w:val="00EB09B7"/>
    <w:rsid w:val="00EB1109"/>
    <w:rsid w:val="00EB18CF"/>
    <w:rsid w:val="00EB54D7"/>
    <w:rsid w:val="00EC4568"/>
    <w:rsid w:val="00ED0EA9"/>
    <w:rsid w:val="00ED2CC6"/>
    <w:rsid w:val="00ED3898"/>
    <w:rsid w:val="00EE7D7C"/>
    <w:rsid w:val="00EF2B13"/>
    <w:rsid w:val="00F230C3"/>
    <w:rsid w:val="00F25D98"/>
    <w:rsid w:val="00F300FB"/>
    <w:rsid w:val="00F32487"/>
    <w:rsid w:val="00F3601F"/>
    <w:rsid w:val="00F41DF3"/>
    <w:rsid w:val="00F63E53"/>
    <w:rsid w:val="00F72EDE"/>
    <w:rsid w:val="00F8390E"/>
    <w:rsid w:val="00F83D5C"/>
    <w:rsid w:val="00F93A68"/>
    <w:rsid w:val="00FA38E4"/>
    <w:rsid w:val="00FB6386"/>
    <w:rsid w:val="00FD108D"/>
    <w:rsid w:val="00FD4FF9"/>
    <w:rsid w:val="00FE5A4E"/>
    <w:rsid w:val="00FF4AEE"/>
    <w:rsid w:val="00FF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7DEBE-1B62-42B1-81EC-356093FD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1154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520</cp:revision>
  <cp:lastPrinted>1899-12-31T23:00:00Z</cp:lastPrinted>
  <dcterms:created xsi:type="dcterms:W3CDTF">2021-10-03T02:46:00Z</dcterms:created>
  <dcterms:modified xsi:type="dcterms:W3CDTF">2022-02-08T21:35:00Z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(3)vk7AkEKIPGJebKwPZRl8yE099HRyRjWUGTFirr+vxr2VUzRKBG3uaoW2JIVhKJV9MYkShC6w
iOnz1U1P/87sP/wsjnZB6yq81JnDswwn8TTSqM8Q/2dGxdUQIyXvriovNonexHo6kcA5XoBk
K6ccd1g51VJ3xL/WILZPrS5vmJmwb81i74lat6rYw63CJj+EB9YRLr+7TBxRA4//QSk2XlUR
7AGWpcszVR6YC+t4iw</vt:lpwstr>
  </property>
  <property fmtid="{D5CDD505-2E9C-101B-9397-08002B2CF9AE}" pid="22" name="_2015_ms_pID_7253431">
    <vt:lpwstr>gyN5tWLTQ4nGsx0zZG6JwnLfKQXW9D95+wM7BWK1eylpfqOe+/6jUm
wjbH7xw7R5GZtNh9/hvP62hiK105BBnUGztaky/6EkxH5t7HuMgi0fbEVLXSgh5Z/CJA5j1T
Wq5W8DzPVWsUmuko2BjF5R2A5CC/YpfDDAra7IOEYpunaIqF+Yd7vJaYMtfh0H+Hm9RhnuZr
SYQklYzBFmKaqPSYCSCYInqVlR9mNgZlhfwQ</vt:lpwstr>
  </property>
  <property fmtid="{D5CDD505-2E9C-101B-9397-08002B2CF9AE}" pid="23" name="_2015_ms_pID_7253432">
    <vt:lpwstr>0zfHtWjD58ZHEma0jlbjQqc=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